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5F2EE17" w:rsidR="00B4478E" w:rsidRDefault="00B4478E" w:rsidP="00B4478E">
      <w:pPr>
        <w:pStyle w:val="CRCoverPage"/>
        <w:tabs>
          <w:tab w:val="right" w:pos="9639"/>
        </w:tabs>
        <w:spacing w:after="0"/>
        <w:rPr>
          <w:b/>
          <w:noProof/>
          <w:sz w:val="24"/>
        </w:rPr>
      </w:pPr>
      <w:r>
        <w:rPr>
          <w:b/>
          <w:noProof/>
          <w:sz w:val="24"/>
        </w:rPr>
        <w:t>3GPP TSG-SA WG6 Meeting #5</w:t>
      </w:r>
      <w:r w:rsidR="005D4391">
        <w:rPr>
          <w:b/>
          <w:noProof/>
          <w:sz w:val="24"/>
        </w:rPr>
        <w:t>6</w:t>
      </w:r>
      <w:r>
        <w:rPr>
          <w:b/>
          <w:noProof/>
          <w:sz w:val="24"/>
        </w:rPr>
        <w:tab/>
        <w:t>S6-2</w:t>
      </w:r>
      <w:r w:rsidR="00E54524">
        <w:rPr>
          <w:b/>
          <w:noProof/>
          <w:sz w:val="24"/>
        </w:rPr>
        <w:t>3</w:t>
      </w:r>
      <w:r w:rsidR="00B01C2F">
        <w:rPr>
          <w:b/>
          <w:noProof/>
          <w:sz w:val="24"/>
        </w:rPr>
        <w:t>2571</w:t>
      </w:r>
    </w:p>
    <w:p w14:paraId="1EB2E693" w14:textId="1AAB4BB2" w:rsidR="00F14D14" w:rsidRDefault="005D4391" w:rsidP="00F14D14">
      <w:pPr>
        <w:pStyle w:val="CRCoverPage"/>
        <w:tabs>
          <w:tab w:val="right" w:pos="9639"/>
        </w:tabs>
        <w:spacing w:after="0"/>
        <w:rPr>
          <w:b/>
          <w:noProof/>
          <w:sz w:val="24"/>
        </w:rPr>
      </w:pPr>
      <w:r w:rsidRPr="005D4391">
        <w:rPr>
          <w:b/>
          <w:noProof/>
          <w:sz w:val="22"/>
          <w:szCs w:val="22"/>
        </w:rPr>
        <w:t>Gothenburg, Sweden, 21st – 25th August 2023</w:t>
      </w:r>
      <w:r w:rsidR="00F14D14">
        <w:rPr>
          <w:rFonts w:cs="Arial"/>
          <w:b/>
          <w:bCs/>
          <w:sz w:val="22"/>
        </w:rPr>
        <w:tab/>
      </w:r>
      <w:r w:rsidR="00F14D14">
        <w:rPr>
          <w:b/>
          <w:noProof/>
          <w:sz w:val="24"/>
        </w:rPr>
        <w:t>(revision of S6-2</w:t>
      </w:r>
      <w:r w:rsidR="008D4717">
        <w:rPr>
          <w:b/>
          <w:noProof/>
          <w:sz w:val="24"/>
        </w:rPr>
        <w:t>3</w:t>
      </w:r>
      <w:r w:rsidR="00B01C2F">
        <w:rPr>
          <w:b/>
          <w:noProof/>
          <w:sz w:val="24"/>
        </w:rPr>
        <w:t>2439</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30026" w:rsidR="001E41F3" w:rsidRPr="00410371" w:rsidRDefault="007058D9" w:rsidP="00547111">
            <w:pPr>
              <w:pStyle w:val="CRCoverPage"/>
              <w:spacing w:after="0"/>
              <w:rPr>
                <w:noProof/>
              </w:rPr>
            </w:pPr>
            <w:r>
              <w:rPr>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3A810" w:rsidR="001E41F3" w:rsidRPr="00410371" w:rsidRDefault="00B01C2F" w:rsidP="00E13F3D">
            <w:pPr>
              <w:pStyle w:val="CRCoverPage"/>
              <w:spacing w:after="0"/>
              <w:jc w:val="center"/>
              <w:rPr>
                <w:rFonts w:hint="eastAsia"/>
                <w:b/>
                <w:noProof/>
                <w:lang w:eastAsia="zh-CN"/>
              </w:rPr>
            </w:pPr>
            <w:r w:rsidRPr="00B01C2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0749C" w:rsidR="001E41F3" w:rsidRPr="00410371" w:rsidRDefault="000D51A2">
            <w:pPr>
              <w:pStyle w:val="CRCoverPage"/>
              <w:spacing w:after="0"/>
              <w:jc w:val="center"/>
              <w:rPr>
                <w:noProof/>
                <w:sz w:val="28"/>
              </w:rPr>
            </w:pPr>
            <w:r>
              <w:rPr>
                <w:b/>
                <w:noProof/>
                <w:sz w:val="28"/>
              </w:rPr>
              <w:t>18.6</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2AC64" w:rsidR="001E41F3" w:rsidRDefault="003E002D" w:rsidP="00490870">
            <w:pPr>
              <w:pStyle w:val="CRCoverPage"/>
              <w:spacing w:after="0"/>
              <w:ind w:left="100"/>
              <w:rPr>
                <w:noProof/>
              </w:rPr>
            </w:pPr>
            <w:r>
              <w:t>Resolve the</w:t>
            </w:r>
            <w:r w:rsidR="00CF08FD" w:rsidRPr="00CF08FD">
              <w:t xml:space="preserve"> affiliation related EN in clause 5.2.5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30AEA" w:rsidR="001E41F3" w:rsidRDefault="00490870" w:rsidP="00B04544">
            <w:pPr>
              <w:pStyle w:val="CRCoverPage"/>
              <w:spacing w:after="0"/>
              <w:ind w:left="100"/>
              <w:rPr>
                <w:noProof/>
              </w:rPr>
            </w:pPr>
            <w:r w:rsidRPr="00490870">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358AD" w:rsidR="001E41F3" w:rsidRDefault="00490870" w:rsidP="00CD16A6">
            <w:pPr>
              <w:pStyle w:val="CRCoverPage"/>
              <w:spacing w:after="0"/>
              <w:ind w:left="100"/>
              <w:rPr>
                <w:noProof/>
              </w:rPr>
            </w:pPr>
            <w:r>
              <w:rPr>
                <w:noProof/>
              </w:rPr>
              <w:t>2023-</w:t>
            </w:r>
            <w:r w:rsidR="00CD16A6">
              <w:rPr>
                <w:noProof/>
              </w:rPr>
              <w:t>08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F49D3" w:rsidR="001E41F3" w:rsidRDefault="00490870" w:rsidP="00D24991">
            <w:pPr>
              <w:pStyle w:val="CRCoverPage"/>
              <w:spacing w:after="0"/>
              <w:ind w:left="100" w:right="-609"/>
              <w:rPr>
                <w:b/>
                <w:noProof/>
              </w:rPr>
            </w:pPr>
            <w:r>
              <w:rPr>
                <w:b/>
                <w:noProof/>
              </w:rPr>
              <w:t xml:space="preserve">F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5F817" w:rsidR="001E41F3" w:rsidRDefault="0049087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19A41" w14:textId="2CC4AF4E" w:rsidR="007C31B9" w:rsidRPr="000D4B0D" w:rsidRDefault="00CF08FD" w:rsidP="000D4B0D">
            <w:pPr>
              <w:ind w:left="284"/>
              <w:rPr>
                <w:rFonts w:eastAsia="MS Mincho"/>
                <w:i/>
              </w:rPr>
            </w:pPr>
            <w:r>
              <w:rPr>
                <w:noProof/>
              </w:rPr>
              <w:t>There is an EN in clause 5.2.5 about combined affiliation</w:t>
            </w:r>
            <w:r w:rsidR="00774718">
              <w:rPr>
                <w:noProof/>
              </w:rPr>
              <w:t xml:space="preserve"> which is introduced by </w:t>
            </w:r>
            <w:r w:rsidR="00774718" w:rsidRPr="00774718">
              <w:rPr>
                <w:noProof/>
                <w:lang w:val="nl-NL"/>
              </w:rPr>
              <w:t>S6-160919</w:t>
            </w:r>
            <w:r w:rsidR="000D4B0D">
              <w:rPr>
                <w:noProof/>
                <w:lang w:val="nl-NL"/>
              </w:rPr>
              <w:t xml:space="preserve"> due to SA1 requirement </w:t>
            </w:r>
            <w:r w:rsidR="000D4B0D">
              <w:rPr>
                <w:rFonts w:hint="eastAsia"/>
                <w:noProof/>
                <w:lang w:val="nl-NL" w:eastAsia="zh-CN"/>
              </w:rPr>
              <w:t>“</w:t>
            </w:r>
            <w:bookmarkStart w:id="1" w:name="OLE_LINK40"/>
            <w:r w:rsidR="000D4B0D" w:rsidRPr="00A739BE">
              <w:rPr>
                <w:rFonts w:eastAsia="MS Mincho"/>
                <w:i/>
              </w:rPr>
              <w:t xml:space="preserve">[R-8.4.2-002] The MCX Service shall provide a mechanism by which an authorized MCX User can affiliate to a mission critical group using that MCX Service through a single logical group affiliation for </w:t>
            </w:r>
            <w:r w:rsidR="000D4B0D" w:rsidRPr="00935614">
              <w:rPr>
                <w:rFonts w:eastAsia="MS Mincho"/>
                <w:i/>
                <w:highlight w:val="green"/>
              </w:rPr>
              <w:t>any subset of MCX Services</w:t>
            </w:r>
            <w:r w:rsidR="000D4B0D" w:rsidRPr="00935614">
              <w:rPr>
                <w:rFonts w:eastAsia="MS Mincho"/>
                <w:i/>
              </w:rPr>
              <w:t xml:space="preserve"> </w:t>
            </w:r>
            <w:r w:rsidR="000D4B0D" w:rsidRPr="00A739BE">
              <w:rPr>
                <w:rFonts w:eastAsia="MS Mincho"/>
                <w:i/>
              </w:rPr>
              <w:t xml:space="preserve">used by the group, or independently by MCX Service. </w:t>
            </w:r>
            <w:bookmarkEnd w:id="1"/>
            <w:r w:rsidR="000D4B0D">
              <w:rPr>
                <w:rFonts w:hint="eastAsia"/>
                <w:noProof/>
                <w:lang w:val="nl-NL" w:eastAsia="zh-CN"/>
              </w:rPr>
              <w:t>”</w:t>
            </w:r>
            <w:r>
              <w:rPr>
                <w:noProof/>
              </w:rPr>
              <w:t>.</w:t>
            </w:r>
          </w:p>
          <w:p w14:paraId="3EF78794" w14:textId="77777777" w:rsidR="00CF08FD" w:rsidRDefault="00CF08FD" w:rsidP="00CF08FD">
            <w:pPr>
              <w:pStyle w:val="EditorsNote"/>
              <w:rPr>
                <w:lang w:val="nl-NL" w:eastAsia="zh-CN"/>
              </w:rPr>
            </w:pPr>
            <w:r>
              <w:rPr>
                <w:lang w:val="nl-NL" w:eastAsia="zh-CN"/>
              </w:rPr>
              <w:t>Editor</w:t>
            </w:r>
            <w:r>
              <w:t>'</w:t>
            </w:r>
            <w:r>
              <w:rPr>
                <w:lang w:val="nl-NL" w:eastAsia="zh-CN"/>
              </w:rPr>
              <w:t>s note:</w:t>
            </w:r>
            <w:r>
              <w:rPr>
                <w:lang w:val="nl-NL" w:eastAsia="zh-CN"/>
              </w:rPr>
              <w:tab/>
              <w:t xml:space="preserve">The requirement for a combined affiliation to multiple MC services for a single MC service group is FFS. </w:t>
            </w:r>
          </w:p>
          <w:p w14:paraId="41502458" w14:textId="12204CC2" w:rsidR="00CF08FD" w:rsidRDefault="00774718" w:rsidP="00CF08FD">
            <w:pPr>
              <w:pStyle w:val="CRCoverPage"/>
              <w:spacing w:after="0"/>
              <w:ind w:left="100"/>
              <w:rPr>
                <w:noProof/>
                <w:lang w:val="nl-NL"/>
              </w:rPr>
            </w:pPr>
            <w:r>
              <w:rPr>
                <w:noProof/>
                <w:lang w:val="nl-NL"/>
              </w:rPr>
              <w:t xml:space="preserve">Since Rel14, </w:t>
            </w:r>
            <w:r w:rsidR="00CF08FD" w:rsidRPr="00CF08FD">
              <w:rPr>
                <w:noProof/>
                <w:lang w:val="nl-NL"/>
              </w:rPr>
              <w:t xml:space="preserve">a single MC service group configured for multiple MC services, the affiliation and de-affiliation </w:t>
            </w:r>
            <w:r>
              <w:rPr>
                <w:noProof/>
                <w:lang w:val="nl-NL"/>
              </w:rPr>
              <w:t>is</w:t>
            </w:r>
            <w:r w:rsidR="00CF08FD" w:rsidRPr="00CF08FD">
              <w:rPr>
                <w:noProof/>
                <w:lang w:val="nl-NL"/>
              </w:rPr>
              <w:t xml:space="preserve"> performed as per the MC service </w:t>
            </w:r>
            <w:r>
              <w:rPr>
                <w:noProof/>
                <w:lang w:val="nl-NL"/>
              </w:rPr>
              <w:t>selected by the MC service user.</w:t>
            </w:r>
          </w:p>
          <w:p w14:paraId="7C2D628C" w14:textId="5278F7DB" w:rsidR="00774718" w:rsidRDefault="00774718" w:rsidP="00CF08FD">
            <w:pPr>
              <w:pStyle w:val="CRCoverPage"/>
              <w:spacing w:after="0"/>
              <w:ind w:left="100"/>
              <w:rPr>
                <w:noProof/>
                <w:lang w:val="nl-NL"/>
              </w:rPr>
            </w:pPr>
            <w:r>
              <w:rPr>
                <w:noProof/>
                <w:lang w:val="nl-NL"/>
              </w:rPr>
              <w:t xml:space="preserve">In Rel18, no new enhancements to resolve the editor’s note. </w:t>
            </w:r>
          </w:p>
          <w:p w14:paraId="708AA7DE" w14:textId="64E035AA" w:rsidR="00CF08FD" w:rsidRPr="00CF08FD" w:rsidRDefault="00CF08FD" w:rsidP="00774718">
            <w:pPr>
              <w:pStyle w:val="CRCoverPage"/>
              <w:spacing w:after="0"/>
              <w:ind w:left="100"/>
              <w:rPr>
                <w:noProof/>
                <w:lang w:val="nl-NL"/>
              </w:rPr>
            </w:pPr>
            <w:r>
              <w:rPr>
                <w:noProof/>
                <w:lang w:val="nl-NL"/>
              </w:rPr>
              <w:t xml:space="preserve">So the EN can </w:t>
            </w:r>
            <w:r w:rsidR="00774718">
              <w:rPr>
                <w:noProof/>
                <w:lang w:val="nl-NL"/>
              </w:rPr>
              <w:t xml:space="preserve">be converted to a NOTE indicating that </w:t>
            </w:r>
            <w:r w:rsidR="00774718">
              <w:rPr>
                <w:lang w:val="nl-NL" w:eastAsia="zh-CN"/>
              </w:rPr>
              <w:t>a combined affiliation to multiple MC services for a single MC service group is not specified in the present document</w:t>
            </w:r>
            <w:r>
              <w:rPr>
                <w:noProof/>
                <w:lang w:val="nl-N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32EA8" w:rsidR="001E41F3" w:rsidRDefault="00774718" w:rsidP="00774718">
            <w:pPr>
              <w:pStyle w:val="CRCoverPage"/>
              <w:spacing w:after="0"/>
              <w:ind w:left="100"/>
              <w:rPr>
                <w:noProof/>
              </w:rPr>
            </w:pPr>
            <w:r>
              <w:rPr>
                <w:noProof/>
              </w:rPr>
              <w:t xml:space="preserve">Convert the </w:t>
            </w:r>
            <w:r w:rsidR="00CF08FD">
              <w:rPr>
                <w:noProof/>
              </w:rPr>
              <w:t xml:space="preserve">EN </w:t>
            </w:r>
            <w:r>
              <w:rPr>
                <w:noProof/>
              </w:rPr>
              <w:t>to a NOTE</w:t>
            </w:r>
            <w:r w:rsidR="00CF08F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DA37E" w:rsidR="001E41F3" w:rsidRDefault="00A37EA5" w:rsidP="00A37EA5">
            <w:pPr>
              <w:pStyle w:val="CRCoverPage"/>
              <w:spacing w:after="0"/>
              <w:ind w:left="100"/>
              <w:rPr>
                <w:noProof/>
              </w:rPr>
            </w:pPr>
            <w:r>
              <w:rPr>
                <w:noProof/>
              </w:rPr>
              <w:t>The requirement in the EN is not resolved in Rel18</w:t>
            </w:r>
            <w:r w:rsidR="00CF08F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DD07F" w:rsidR="001E41F3" w:rsidRDefault="00CF08FD">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301A4" w:rsidR="001E41F3" w:rsidRDefault="00CE4E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3E8ABFD"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C637F9" w:rsidR="008863B9" w:rsidRDefault="00F469B8">
            <w:pPr>
              <w:pStyle w:val="CRCoverPage"/>
              <w:spacing w:after="0"/>
              <w:ind w:left="100"/>
              <w:rPr>
                <w:rFonts w:hint="eastAsia"/>
                <w:noProof/>
                <w:lang w:eastAsia="zh-CN"/>
              </w:rPr>
            </w:pPr>
            <w:ins w:id="2" w:author="Rev1" w:date="2023-08-23T22:14:00Z">
              <w:r>
                <w:rPr>
                  <w:rFonts w:hint="eastAsia"/>
                  <w:noProof/>
                  <w:lang w:eastAsia="zh-CN"/>
                </w:rPr>
                <w:t>R</w:t>
              </w:r>
              <w:r>
                <w:rPr>
                  <w:noProof/>
                  <w:lang w:eastAsia="zh-CN"/>
                </w:rPr>
                <w:t xml:space="preserve">ev1: Reuse the sentence from EN to update the NOTE; </w:t>
              </w:r>
            </w:ins>
            <w:ins w:id="3" w:author="Rev1" w:date="2023-08-23T22:15:00Z">
              <w:r>
                <w:rPr>
                  <w:noProof/>
                  <w:lang w:eastAsia="zh-CN"/>
                </w:rPr>
                <w:t>Correct</w:t>
              </w:r>
            </w:ins>
            <w:ins w:id="4" w:author="Rev1" w:date="2023-08-23T22:14:00Z">
              <w:r>
                <w:rPr>
                  <w:noProof/>
                  <w:lang w:eastAsia="zh-CN"/>
                </w:rPr>
                <w:t xml:space="preserve"> the NOTE number</w:t>
              </w:r>
            </w:ins>
            <w:ins w:id="5" w:author="Rev1" w:date="2023-08-23T22:15:00Z">
              <w:r>
                <w:rPr>
                  <w:noProof/>
                  <w:lang w:eastAsia="zh-CN"/>
                </w:rPr>
                <w:t>s.</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C561A1B" w14:textId="77777777" w:rsidR="00CF08FD" w:rsidRDefault="00CF08FD" w:rsidP="00CF08FD">
      <w:pPr>
        <w:pStyle w:val="3"/>
      </w:pPr>
      <w:bookmarkStart w:id="6" w:name="_Toc131207298"/>
      <w:bookmarkStart w:id="7" w:name="_Toc468110353"/>
      <w:bookmarkStart w:id="8" w:name="_Toc468105258"/>
      <w:bookmarkStart w:id="9" w:name="_Toc459375028"/>
      <w:r>
        <w:t>5.2.</w:t>
      </w:r>
      <w:r>
        <w:rPr>
          <w:lang w:eastAsia="zh-CN"/>
        </w:rPr>
        <w:t>5</w:t>
      </w:r>
      <w:r>
        <w:tab/>
        <w:t>MC service group affiliation and MC service group de-affiliation</w:t>
      </w:r>
      <w:bookmarkEnd w:id="6"/>
      <w:bookmarkEnd w:id="7"/>
      <w:bookmarkEnd w:id="8"/>
      <w:bookmarkEnd w:id="9"/>
    </w:p>
    <w:p w14:paraId="6E345E77" w14:textId="77777777" w:rsidR="00CF08FD" w:rsidRDefault="00CF08FD" w:rsidP="00CF08FD">
      <w:pPr>
        <w:rPr>
          <w:lang w:val="nl-NL" w:eastAsia="zh-CN"/>
        </w:rPr>
      </w:pPr>
      <w:r>
        <w:rPr>
          <w:lang w:val="nl-NL" w:eastAsia="zh-CN"/>
        </w:rPr>
        <w:t>The MC system shall support affiliation and de-affiliation to an MC service group for one or more MC services. For affiliation and de-affiliation, the MC service client shall indicate interest in one or more MC services for the MC service group. For a single MC service group configured for multiple MC services, the affiliation and de-affiliation shall be performed as per the MC service selected by the MC service user. For individual MC service group affiliation and MCservice group de-affiliation, the requirements are specified in the corresponding MC service TS.</w:t>
      </w:r>
    </w:p>
    <w:p w14:paraId="6A18E135" w14:textId="61DDFFBB" w:rsidR="00CF08FD" w:rsidDel="000D4B0D" w:rsidRDefault="00CF08FD" w:rsidP="00CF08FD">
      <w:pPr>
        <w:pStyle w:val="EditorsNote"/>
        <w:rPr>
          <w:del w:id="10" w:author="Huawei" w:date="2023-04-05T15:25:00Z"/>
          <w:lang w:val="nl-NL" w:eastAsia="zh-CN"/>
        </w:rPr>
      </w:pPr>
      <w:del w:id="11" w:author="Huawei" w:date="2023-04-05T15:25:00Z">
        <w:r w:rsidDel="00CF08FD">
          <w:rPr>
            <w:lang w:val="nl-NL" w:eastAsia="zh-CN"/>
          </w:rPr>
          <w:delText>Editor</w:delText>
        </w:r>
        <w:r w:rsidDel="00CF08FD">
          <w:delText>'</w:delText>
        </w:r>
        <w:r w:rsidDel="00CF08FD">
          <w:rPr>
            <w:lang w:val="nl-NL" w:eastAsia="zh-CN"/>
          </w:rPr>
          <w:delText>s note:</w:delText>
        </w:r>
        <w:r w:rsidDel="00CF08FD">
          <w:rPr>
            <w:lang w:val="nl-NL" w:eastAsia="zh-CN"/>
          </w:rPr>
          <w:tab/>
          <w:delText xml:space="preserve">The requirement for a combined affiliation to multiple MC services for a single MC service group is FFS. </w:delText>
        </w:r>
      </w:del>
    </w:p>
    <w:p w14:paraId="7C21A2CB" w14:textId="39F7F0AA" w:rsidR="000D4B0D" w:rsidRDefault="000D4B0D" w:rsidP="00CF08FD">
      <w:pPr>
        <w:pStyle w:val="EditorsNote"/>
        <w:rPr>
          <w:ins w:id="12" w:author="Huawei" w:date="2023-08-07T17:59:00Z"/>
          <w:lang w:val="nl-NL" w:eastAsia="zh-CN"/>
        </w:rPr>
      </w:pPr>
      <w:ins w:id="13" w:author="Huawei" w:date="2023-08-07T17:59:00Z">
        <w:r>
          <w:rPr>
            <w:lang w:val="nl-NL" w:eastAsia="zh-CN"/>
          </w:rPr>
          <w:t>NOTE</w:t>
        </w:r>
      </w:ins>
      <w:ins w:id="14" w:author="Rev1" w:date="2023-08-23T22:13:00Z">
        <w:r w:rsidR="00B01C2F">
          <w:rPr>
            <w:lang w:val="en-US" w:eastAsia="zh-CN"/>
          </w:rPr>
          <w:t> </w:t>
        </w:r>
        <w:r w:rsidR="00B01C2F">
          <w:rPr>
            <w:lang w:val="nl-NL" w:eastAsia="zh-CN"/>
          </w:rPr>
          <w:t>1</w:t>
        </w:r>
      </w:ins>
      <w:ins w:id="15" w:author="Huawei" w:date="2023-08-07T17:59:00Z">
        <w:r>
          <w:rPr>
            <w:rFonts w:hint="eastAsia"/>
            <w:lang w:val="nl-NL" w:eastAsia="zh-CN"/>
          </w:rPr>
          <w:t>：</w:t>
        </w:r>
        <w:r>
          <w:rPr>
            <w:lang w:val="nl-NL" w:eastAsia="zh-CN"/>
          </w:rPr>
          <w:tab/>
        </w:r>
      </w:ins>
      <w:ins w:id="16" w:author="Rev1" w:date="2023-08-23T22:12:00Z">
        <w:r w:rsidR="00B01C2F">
          <w:rPr>
            <w:lang w:val="nl-NL" w:eastAsia="zh-CN"/>
          </w:rPr>
          <w:t>A comb</w:t>
        </w:r>
        <w:bookmarkStart w:id="17" w:name="_GoBack"/>
        <w:bookmarkEnd w:id="17"/>
        <w:r w:rsidR="00B01C2F">
          <w:rPr>
            <w:lang w:val="nl-NL" w:eastAsia="zh-CN"/>
          </w:rPr>
          <w:t>ine</w:t>
        </w:r>
      </w:ins>
      <w:ins w:id="18" w:author="Rev1" w:date="2023-08-23T22:15:00Z">
        <w:r w:rsidR="00B774C9">
          <w:rPr>
            <w:lang w:val="nl-NL" w:eastAsia="zh-CN"/>
          </w:rPr>
          <w:t>d</w:t>
        </w:r>
      </w:ins>
      <w:ins w:id="19" w:author="Rev1" w:date="2023-08-23T22:12:00Z">
        <w:r w:rsidR="00B01C2F">
          <w:rPr>
            <w:lang w:val="nl-NL" w:eastAsia="zh-CN"/>
          </w:rPr>
          <w:t xml:space="preserve"> affiliation to multiple MC</w:t>
        </w:r>
      </w:ins>
      <w:ins w:id="20" w:author="Rev1" w:date="2023-08-23T22:13:00Z">
        <w:r w:rsidR="00B01C2F">
          <w:rPr>
            <w:lang w:val="nl-NL" w:eastAsia="zh-CN"/>
          </w:rPr>
          <w:t xml:space="preserve"> services for a single MC serive group</w:t>
        </w:r>
      </w:ins>
      <w:ins w:id="21" w:author="Huawei" w:date="2023-08-07T17:59:00Z">
        <w:r>
          <w:rPr>
            <w:lang w:val="nl-NL" w:eastAsia="zh-CN"/>
          </w:rPr>
          <w:t xml:space="preserve"> </w:t>
        </w:r>
      </w:ins>
      <w:ins w:id="22" w:author="Huawei" w:date="2023-08-07T18:02:00Z">
        <w:r>
          <w:rPr>
            <w:lang w:val="nl-NL" w:eastAsia="zh-CN"/>
          </w:rPr>
          <w:t>is not specified in the current document.</w:t>
        </w:r>
      </w:ins>
    </w:p>
    <w:p w14:paraId="0934D3A5" w14:textId="77777777" w:rsidR="000E05B1" w:rsidRPr="00C81FEC" w:rsidRDefault="000E05B1" w:rsidP="000E05B1">
      <w:r>
        <w:t>MC service group a</w:t>
      </w:r>
      <w:r w:rsidRPr="00C81FEC">
        <w:t>ffiliation can be achieved through the following two methods:</w:t>
      </w:r>
    </w:p>
    <w:p w14:paraId="4AA81FF5" w14:textId="77777777" w:rsidR="000E05B1" w:rsidRPr="00C81FEC" w:rsidRDefault="000E05B1" w:rsidP="000E05B1">
      <w:pPr>
        <w:pStyle w:val="B1"/>
      </w:pPr>
      <w:r w:rsidRPr="00C81FEC">
        <w:t>a)</w:t>
      </w:r>
      <w:r w:rsidRPr="00C81FEC">
        <w:tab/>
        <w:t>Explicit affiliation: An MC</w:t>
      </w:r>
      <w:r>
        <w:t xml:space="preserve"> service</w:t>
      </w:r>
      <w:r w:rsidRPr="00C81FEC">
        <w:t xml:space="preserve"> </w:t>
      </w:r>
      <w:r>
        <w:t>client indicates</w:t>
      </w:r>
      <w:r w:rsidRPr="00C81FEC">
        <w:t xml:space="preserve"> interest in one or many MC</w:t>
      </w:r>
      <w:r>
        <w:t xml:space="preserve"> service</w:t>
      </w:r>
      <w:r w:rsidRPr="00C81FEC">
        <w:t xml:space="preserve"> groups </w:t>
      </w:r>
      <w:r>
        <w:t xml:space="preserve">to the MC service server. This interest may be initiated either by an MC service user </w:t>
      </w:r>
      <w:r w:rsidRPr="00C81FEC">
        <w:t>using the MC</w:t>
      </w:r>
      <w:r>
        <w:t xml:space="preserve"> service</w:t>
      </w:r>
      <w:r w:rsidRPr="00C81FEC">
        <w:t xml:space="preserve"> UE</w:t>
      </w:r>
      <w:r>
        <w:t>, or by an automatic procedure within the MC service client that indicates that the MC service user is interested in the MC service group at that MC service client</w:t>
      </w:r>
      <w:r w:rsidRPr="00C81FEC">
        <w:t xml:space="preserve">. An authorized </w:t>
      </w:r>
      <w:r>
        <w:t xml:space="preserve">MC service </w:t>
      </w:r>
      <w:r w:rsidRPr="00C81FEC">
        <w:t>user may remotely modify another MC</w:t>
      </w:r>
      <w:r>
        <w:t xml:space="preserve"> service</w:t>
      </w:r>
      <w:r w:rsidRPr="00C81FEC">
        <w:t xml:space="preserve"> user's affiliation to an MC</w:t>
      </w:r>
      <w:r>
        <w:t xml:space="preserve"> service</w:t>
      </w:r>
      <w:r w:rsidRPr="00C81FEC">
        <w:t xml:space="preserve"> group.</w:t>
      </w:r>
    </w:p>
    <w:p w14:paraId="2EDECAA1" w14:textId="77777777" w:rsidR="000E05B1" w:rsidRPr="00C81FEC" w:rsidRDefault="000E05B1" w:rsidP="000E05B1">
      <w:pPr>
        <w:pStyle w:val="B1"/>
      </w:pPr>
      <w:r w:rsidRPr="00C81FEC">
        <w:t>b)</w:t>
      </w:r>
      <w:r w:rsidRPr="00C81FEC">
        <w:tab/>
        <w:t xml:space="preserve">Implicit affiliation: </w:t>
      </w:r>
      <w:r>
        <w:t xml:space="preserve">An </w:t>
      </w:r>
      <w:proofErr w:type="gramStart"/>
      <w:r w:rsidRPr="00C81FEC">
        <w:t>MC</w:t>
      </w:r>
      <w:r>
        <w:t xml:space="preserve"> service</w:t>
      </w:r>
      <w:r w:rsidRPr="00C81FEC">
        <w:t xml:space="preserve"> user's affiliations</w:t>
      </w:r>
      <w:proofErr w:type="gramEnd"/>
      <w:r w:rsidRPr="00C81FEC">
        <w:t xml:space="preserve"> to MC</w:t>
      </w:r>
      <w:r>
        <w:t xml:space="preserve"> service</w:t>
      </w:r>
      <w:r w:rsidRPr="00C81FEC">
        <w:t xml:space="preserve"> groups are determined through configurations and policies </w:t>
      </w:r>
      <w:r>
        <w:t xml:space="preserve">within the </w:t>
      </w:r>
      <w:r w:rsidRPr="00C81FEC">
        <w:t>MC service and performed by the associated MC service</w:t>
      </w:r>
      <w:r>
        <w:t xml:space="preserve"> server</w:t>
      </w:r>
      <w:r w:rsidRPr="00C81FEC">
        <w:t>.</w:t>
      </w:r>
    </w:p>
    <w:p w14:paraId="3410470C" w14:textId="4A395E22" w:rsidR="000E05B1" w:rsidRPr="00C81FEC" w:rsidRDefault="000E05B1" w:rsidP="000E05B1">
      <w:pPr>
        <w:pStyle w:val="NO"/>
      </w:pPr>
      <w:r w:rsidRPr="00C81FEC">
        <w:t>NOTE</w:t>
      </w:r>
      <w:r>
        <w:t> </w:t>
      </w:r>
      <w:ins w:id="23" w:author="Rev1" w:date="2023-08-23T22:13:00Z">
        <w:r w:rsidR="00B01C2F">
          <w:t>2</w:t>
        </w:r>
      </w:ins>
      <w:del w:id="24" w:author="Rev1" w:date="2023-08-23T22:13:00Z">
        <w:r w:rsidDel="00B01C2F">
          <w:delText>1</w:delText>
        </w:r>
      </w:del>
      <w:r w:rsidRPr="00C81FEC">
        <w:t>:</w:t>
      </w:r>
      <w:r w:rsidRPr="00C81FEC">
        <w:tab/>
      </w:r>
      <w:r>
        <w:t>MC service g</w:t>
      </w:r>
      <w:r w:rsidRPr="00C81FEC">
        <w:t xml:space="preserve">roup affiliation is not the same as </w:t>
      </w:r>
      <w:r>
        <w:t xml:space="preserve">MC service </w:t>
      </w:r>
      <w:r w:rsidRPr="00C81FEC">
        <w:t>group membership; however, an MC</w:t>
      </w:r>
      <w:r>
        <w:t xml:space="preserve"> service</w:t>
      </w:r>
      <w:r w:rsidRPr="00C81FEC">
        <w:t xml:space="preserve"> user is a member of a</w:t>
      </w:r>
      <w:r>
        <w:t>n MC service</w:t>
      </w:r>
      <w:r w:rsidRPr="00C81FEC">
        <w:t xml:space="preserve"> group prior to becoming an affiliated member of that </w:t>
      </w:r>
      <w:r>
        <w:t xml:space="preserve">MC service </w:t>
      </w:r>
      <w:r w:rsidRPr="00C81FEC">
        <w:t>group.</w:t>
      </w:r>
    </w:p>
    <w:p w14:paraId="6F8278EA" w14:textId="77777777" w:rsidR="000E05B1" w:rsidRDefault="000E05B1" w:rsidP="000E05B1">
      <w:r>
        <w:t>The MC service server may refuse a request for affiliation from an MC service user to an MC service group, in which case the MC service user will be unable to take part in the requested MC service associated with that MC service group, and the MC service client should make the MC service user aware that the MC service user is not affiliated to the MC service group for the requested MC service. The MC service server may also de-affiliate an MC service client from an MC service group following a relevant trigger condition.</w:t>
      </w:r>
    </w:p>
    <w:p w14:paraId="7B6595E0" w14:textId="77777777" w:rsidR="000E05B1" w:rsidRDefault="000E05B1" w:rsidP="000E05B1">
      <w:r>
        <w:t>MC service g</w:t>
      </w:r>
      <w:r w:rsidRPr="00AB5FED">
        <w:t>roup de-affiliation indicates that the MC</w:t>
      </w:r>
      <w:r>
        <w:t xml:space="preserve"> service</w:t>
      </w:r>
      <w:r w:rsidRPr="00AB5FED">
        <w:t xml:space="preserve"> user is no longer </w:t>
      </w:r>
      <w:r>
        <w:t xml:space="preserve">interested in </w:t>
      </w:r>
      <w:r w:rsidRPr="00AB5FED">
        <w:t>that MC</w:t>
      </w:r>
      <w:r>
        <w:t xml:space="preserve"> service</w:t>
      </w:r>
      <w:r w:rsidRPr="00AB5FED">
        <w:t xml:space="preserve"> group</w:t>
      </w:r>
      <w:r>
        <w:t>, either at the MC service client, or across all MC service clients depending on MC service group configuration</w:t>
      </w:r>
      <w:r w:rsidRPr="00AB5FED">
        <w:t xml:space="preserve">, and therefore is </w:t>
      </w:r>
      <w:r>
        <w:t>un</w:t>
      </w:r>
      <w:r w:rsidRPr="00AB5FED">
        <w:t xml:space="preserve">able to perform any actions that are associated with an affiliated member (e.g. receive media, notifications). </w:t>
      </w:r>
      <w:r>
        <w:t>MC service group d</w:t>
      </w:r>
      <w:r w:rsidRPr="00AB5FED">
        <w:t>e</w:t>
      </w:r>
      <w:r>
        <w:noBreakHyphen/>
      </w:r>
      <w:r w:rsidRPr="00AB5FED">
        <w:t xml:space="preserve">affiliation can occur </w:t>
      </w:r>
      <w:r>
        <w:t xml:space="preserve">due to </w:t>
      </w:r>
      <w:r w:rsidRPr="00AB5FED">
        <w:t xml:space="preserve">either </w:t>
      </w:r>
      <w:r>
        <w:t xml:space="preserve">an </w:t>
      </w:r>
      <w:r w:rsidRPr="00AB5FED">
        <w:t>MC</w:t>
      </w:r>
      <w:r>
        <w:t xml:space="preserve"> service</w:t>
      </w:r>
      <w:r w:rsidRPr="00AB5FED">
        <w:t xml:space="preserve"> </w:t>
      </w:r>
      <w:r>
        <w:t>client</w:t>
      </w:r>
      <w:r w:rsidRPr="00AB5FED">
        <w:t xml:space="preserve">'s explicit request, or implicitly </w:t>
      </w:r>
      <w:r>
        <w:t>i.</w:t>
      </w:r>
      <w:r w:rsidRPr="00AB5FED">
        <w:t xml:space="preserve">e. changed </w:t>
      </w:r>
      <w:r>
        <w:t xml:space="preserve">by the MC service server </w:t>
      </w:r>
      <w:r w:rsidRPr="00AB5FED">
        <w:t>as the result of another action</w:t>
      </w:r>
      <w:r>
        <w:t xml:space="preserve"> e.g.</w:t>
      </w:r>
      <w:r w:rsidRPr="00AB5FED">
        <w:t xml:space="preserve"> the </w:t>
      </w:r>
      <w:r>
        <w:t xml:space="preserve">MC service </w:t>
      </w:r>
      <w:r w:rsidRPr="00AB5FED">
        <w:t>user logging off.</w:t>
      </w:r>
      <w:r w:rsidRPr="00297E94">
        <w:t xml:space="preserve"> </w:t>
      </w:r>
      <w:r>
        <w:t>When the MC service user is logged off from the MC service, all affiliations shall be revoked in the MC service server even if no explicit de-affiliation signalling is sent.</w:t>
      </w:r>
    </w:p>
    <w:p w14:paraId="0333AFBC" w14:textId="77777777" w:rsidR="000E05B1" w:rsidRDefault="000E05B1" w:rsidP="000E05B1">
      <w:pPr>
        <w:pStyle w:val="EditorsNote"/>
      </w:pPr>
      <w:r>
        <w:t>Editor's note:</w:t>
      </w:r>
      <w:r>
        <w:tab/>
        <w:t>The interaction of logoff and de-affiliation when moving to off network case is FFS.</w:t>
      </w:r>
    </w:p>
    <w:p w14:paraId="70E96E6D" w14:textId="77777777" w:rsidR="000E05B1" w:rsidRDefault="000E05B1" w:rsidP="000E05B1">
      <w:pPr>
        <w:pStyle w:val="EditorsNote"/>
      </w:pPr>
      <w:r>
        <w:t>Editor's note:</w:t>
      </w:r>
      <w:r>
        <w:tab/>
        <w:t>The MC service server may track logoff state independent of affiliation and is FFS.</w:t>
      </w:r>
    </w:p>
    <w:p w14:paraId="463E2F1B" w14:textId="7FDAF29D" w:rsidR="000E05B1" w:rsidRDefault="000E05B1" w:rsidP="000E05B1">
      <w:pPr>
        <w:pStyle w:val="NO"/>
      </w:pPr>
      <w:r>
        <w:t>NOTE </w:t>
      </w:r>
      <w:del w:id="25" w:author="Rev1" w:date="2023-08-23T22:13:00Z">
        <w:r w:rsidDel="00F469B8">
          <w:delText>2</w:delText>
        </w:r>
      </w:del>
      <w:ins w:id="26" w:author="Rev1" w:date="2023-08-23T22:13:00Z">
        <w:r w:rsidR="00F469B8">
          <w:t>3</w:t>
        </w:r>
      </w:ins>
      <w:r>
        <w:t>:</w:t>
      </w:r>
      <w:r>
        <w:tab/>
        <w:t>When the MC service user next performs successful service authorization, re-affiliation occurs in the MC service server without explicit affiliation signalling for all MC service groups that are configured for implicit affiliation after service authorization.</w:t>
      </w:r>
    </w:p>
    <w:p w14:paraId="5AA1F1C1" w14:textId="78D48475" w:rsidR="000E05B1" w:rsidRPr="00F92B95" w:rsidRDefault="000E05B1" w:rsidP="000E05B1">
      <w:pPr>
        <w:pStyle w:val="NO"/>
      </w:pPr>
      <w:r w:rsidRPr="007120D7">
        <w:t>NOTE</w:t>
      </w:r>
      <w:r>
        <w:t> </w:t>
      </w:r>
      <w:del w:id="27" w:author="Rev1" w:date="2023-08-23T22:13:00Z">
        <w:r w:rsidRPr="007120D7" w:rsidDel="00F469B8">
          <w:delText>3</w:delText>
        </w:r>
      </w:del>
      <w:ins w:id="28" w:author="Rev1" w:date="2023-08-23T22:13:00Z">
        <w:r w:rsidR="00F469B8">
          <w:t>4</w:t>
        </w:r>
      </w:ins>
      <w:r>
        <w:t>:</w:t>
      </w:r>
      <w:r>
        <w:tab/>
        <w:t>The MC service client may also store MC service groups to which the MC service user was affiliated prior to that user logging off, and may re-affiliate through an explicit affiliation to these groups following the next service authorization. Such a function is outside the scope of the present document.</w:t>
      </w:r>
    </w:p>
    <w:p w14:paraId="11C455E1" w14:textId="77777777" w:rsidR="000E05B1" w:rsidRPr="00CA68B8" w:rsidRDefault="000E05B1" w:rsidP="000E05B1">
      <w:pPr>
        <w:pStyle w:val="3"/>
        <w:rPr>
          <w:noProof/>
        </w:rPr>
      </w:pPr>
    </w:p>
    <w:p w14:paraId="3390CAFF" w14:textId="381D6FC8" w:rsidR="00117833" w:rsidRPr="000E05B1" w:rsidRDefault="00117833" w:rsidP="000E05B1">
      <w:pPr>
        <w:rPr>
          <w:noProof/>
        </w:rPr>
      </w:pPr>
    </w:p>
    <w:sectPr w:rsidR="00117833" w:rsidRPr="000E05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E3081" w14:textId="77777777" w:rsidR="00562118" w:rsidRDefault="00562118">
      <w:r>
        <w:separator/>
      </w:r>
    </w:p>
  </w:endnote>
  <w:endnote w:type="continuationSeparator" w:id="0">
    <w:p w14:paraId="612F84EC" w14:textId="77777777" w:rsidR="00562118" w:rsidRDefault="0056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F1BAE" w14:textId="77777777" w:rsidR="00562118" w:rsidRDefault="00562118">
      <w:r>
        <w:separator/>
      </w:r>
    </w:p>
  </w:footnote>
  <w:footnote w:type="continuationSeparator" w:id="0">
    <w:p w14:paraId="7ABDC5D8" w14:textId="77777777" w:rsidR="00562118" w:rsidRDefault="0056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F56"/>
    <w:rsid w:val="00093EFD"/>
    <w:rsid w:val="000A6394"/>
    <w:rsid w:val="000B7FED"/>
    <w:rsid w:val="000C038A"/>
    <w:rsid w:val="000C6598"/>
    <w:rsid w:val="000D44B3"/>
    <w:rsid w:val="000D4B0D"/>
    <w:rsid w:val="000D51A2"/>
    <w:rsid w:val="000E05B1"/>
    <w:rsid w:val="001047E0"/>
    <w:rsid w:val="00117833"/>
    <w:rsid w:val="00145D43"/>
    <w:rsid w:val="0016415C"/>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47AB0"/>
    <w:rsid w:val="003609EF"/>
    <w:rsid w:val="0036231A"/>
    <w:rsid w:val="00374DD4"/>
    <w:rsid w:val="003A05F8"/>
    <w:rsid w:val="003E002D"/>
    <w:rsid w:val="003E1A36"/>
    <w:rsid w:val="003F28CF"/>
    <w:rsid w:val="00410371"/>
    <w:rsid w:val="004242F1"/>
    <w:rsid w:val="004716BC"/>
    <w:rsid w:val="0048234C"/>
    <w:rsid w:val="00490870"/>
    <w:rsid w:val="004B75B7"/>
    <w:rsid w:val="004C22D1"/>
    <w:rsid w:val="004C6835"/>
    <w:rsid w:val="005141D9"/>
    <w:rsid w:val="0051580D"/>
    <w:rsid w:val="00521720"/>
    <w:rsid w:val="00547111"/>
    <w:rsid w:val="00562118"/>
    <w:rsid w:val="00592D74"/>
    <w:rsid w:val="005D4391"/>
    <w:rsid w:val="005E2C44"/>
    <w:rsid w:val="00621188"/>
    <w:rsid w:val="006257ED"/>
    <w:rsid w:val="00653DE4"/>
    <w:rsid w:val="00665C47"/>
    <w:rsid w:val="00695808"/>
    <w:rsid w:val="006B46FB"/>
    <w:rsid w:val="006E21FB"/>
    <w:rsid w:val="007058D9"/>
    <w:rsid w:val="007060F3"/>
    <w:rsid w:val="00733452"/>
    <w:rsid w:val="00774718"/>
    <w:rsid w:val="00792342"/>
    <w:rsid w:val="007977A8"/>
    <w:rsid w:val="007B512A"/>
    <w:rsid w:val="007C2097"/>
    <w:rsid w:val="007C31B9"/>
    <w:rsid w:val="007D6A07"/>
    <w:rsid w:val="007F7259"/>
    <w:rsid w:val="008040A8"/>
    <w:rsid w:val="008279FA"/>
    <w:rsid w:val="008626E7"/>
    <w:rsid w:val="00870EE7"/>
    <w:rsid w:val="008863B9"/>
    <w:rsid w:val="008A45A6"/>
    <w:rsid w:val="008D3CCC"/>
    <w:rsid w:val="008D4717"/>
    <w:rsid w:val="008E1D31"/>
    <w:rsid w:val="008F3789"/>
    <w:rsid w:val="008F686C"/>
    <w:rsid w:val="009148DE"/>
    <w:rsid w:val="00935614"/>
    <w:rsid w:val="00941E30"/>
    <w:rsid w:val="009777D9"/>
    <w:rsid w:val="00991B88"/>
    <w:rsid w:val="009A5753"/>
    <w:rsid w:val="009A579D"/>
    <w:rsid w:val="009B14E9"/>
    <w:rsid w:val="009E3297"/>
    <w:rsid w:val="009F734F"/>
    <w:rsid w:val="00A16496"/>
    <w:rsid w:val="00A17763"/>
    <w:rsid w:val="00A246B6"/>
    <w:rsid w:val="00A24F5E"/>
    <w:rsid w:val="00A37EA5"/>
    <w:rsid w:val="00A47E70"/>
    <w:rsid w:val="00A50CF0"/>
    <w:rsid w:val="00A71094"/>
    <w:rsid w:val="00A7671C"/>
    <w:rsid w:val="00AA2CBC"/>
    <w:rsid w:val="00AC5820"/>
    <w:rsid w:val="00AD1CD8"/>
    <w:rsid w:val="00B01C2F"/>
    <w:rsid w:val="00B04544"/>
    <w:rsid w:val="00B258BB"/>
    <w:rsid w:val="00B4478E"/>
    <w:rsid w:val="00B67B97"/>
    <w:rsid w:val="00B774C9"/>
    <w:rsid w:val="00B968C8"/>
    <w:rsid w:val="00BA3EC5"/>
    <w:rsid w:val="00BA51D9"/>
    <w:rsid w:val="00BB5DFC"/>
    <w:rsid w:val="00BD279D"/>
    <w:rsid w:val="00BD6BB8"/>
    <w:rsid w:val="00C66BA2"/>
    <w:rsid w:val="00C870F6"/>
    <w:rsid w:val="00C95985"/>
    <w:rsid w:val="00CB7D0D"/>
    <w:rsid w:val="00CC5026"/>
    <w:rsid w:val="00CC68D0"/>
    <w:rsid w:val="00CD16A6"/>
    <w:rsid w:val="00CE4E63"/>
    <w:rsid w:val="00CF08FD"/>
    <w:rsid w:val="00D03F9A"/>
    <w:rsid w:val="00D06D51"/>
    <w:rsid w:val="00D24991"/>
    <w:rsid w:val="00D50255"/>
    <w:rsid w:val="00D66520"/>
    <w:rsid w:val="00D84AE9"/>
    <w:rsid w:val="00DE34CF"/>
    <w:rsid w:val="00E13F3D"/>
    <w:rsid w:val="00E15F65"/>
    <w:rsid w:val="00E34898"/>
    <w:rsid w:val="00E4063B"/>
    <w:rsid w:val="00E54524"/>
    <w:rsid w:val="00E81077"/>
    <w:rsid w:val="00EB09B7"/>
    <w:rsid w:val="00EB4A95"/>
    <w:rsid w:val="00ED2B90"/>
    <w:rsid w:val="00EE7D7C"/>
    <w:rsid w:val="00F14D14"/>
    <w:rsid w:val="00F25D98"/>
    <w:rsid w:val="00F300FB"/>
    <w:rsid w:val="00F469B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7C50E-B94A-4FC1-B2F1-8BDA757A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1000</Words>
  <Characters>5701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2023-08-23T14:15:00Z</dcterms:created>
  <dcterms:modified xsi:type="dcterms:W3CDTF">2023-08-23T14:15:00Z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(3)SOktdgDKJiG6FIpmM7T2eGwtLMWDweGOy6jCjfp7XW3V0KPvFKYPagTebWzVlEcRL6BIf9zb
EAdoRe+XkeyyfREh/cER8grfkRHVk+WdWWCnIKzSn2ecOYwue2rko2z9gyov3QYZQ9yliVjk
0Z9tTuxij/tiwqinbBgjd3iPq0wLGaHr4TAw054LZMGFqN7bZwfv39BUG+Rc/AsASdxGTJVa
6rPmFYdh4qYG4OIW0K</vt:lpwstr>
  </property>
  <property fmtid="{D5CDD505-2E9C-101B-9397-08002B2CF9AE}" pid="22" name="_2015_ms_pID_7253431">
    <vt:lpwstr>39BsNwX9tWtDjaGhFcv8JVkNOeAg2scrKGuOK4J3/m4UGlm62r4F+J
udLQRCZLFQGnIOft4wSLglSHoBD+ZIT0j9cGF1lAv77CQA0r7iN+iFN2L8ULBG1ALi2TG6Sy
uvguhaGdmsosIbhuLzIr9sHTTAJQuqrP1hqa9R75spWGCVLv1NghgwLV1lYb04Gzc2bE6OEU
KMsWar2w0BBZV8BMOD7CqOkwXPAV1JafNR7V</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